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14D0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5B16D5">
        <w:fldChar w:fldCharType="begin"/>
      </w:r>
      <w:r w:rsidR="005B16D5">
        <w:instrText xml:space="preserve"> DOCPROPERTY  TSG/WGRef  \* MERGEFORMAT </w:instrText>
      </w:r>
      <w:r w:rsidR="005B16D5">
        <w:fldChar w:fldCharType="separate"/>
      </w:r>
      <w:r w:rsidR="003609EF">
        <w:rPr>
          <w:b/>
          <w:noProof/>
          <w:sz w:val="24"/>
        </w:rPr>
        <w:t>RAN2</w:t>
      </w:r>
      <w:r w:rsidR="005B16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16D5">
        <w:fldChar w:fldCharType="begin"/>
      </w:r>
      <w:r w:rsidR="005B16D5">
        <w:instrText xml:space="preserve"> DOCPROPERTY  MtgSeq  \* MERGEFORMAT </w:instrText>
      </w:r>
      <w:r w:rsidR="005B16D5">
        <w:fldChar w:fldCharType="separate"/>
      </w:r>
      <w:r w:rsidR="003609EF" w:rsidRPr="00BA51D9">
        <w:rPr>
          <w:b/>
          <w:noProof/>
          <w:sz w:val="24"/>
        </w:rPr>
        <w:t>10</w:t>
      </w:r>
      <w:r w:rsidR="00D14D09">
        <w:rPr>
          <w:rFonts w:hint="eastAsia"/>
          <w:b/>
          <w:noProof/>
          <w:sz w:val="24"/>
          <w:lang w:eastAsia="zh-CN"/>
        </w:rPr>
        <w:t>4</w:t>
      </w:r>
      <w:r w:rsidR="005B16D5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87FA5" w:rsidRPr="00A87FA5">
        <w:rPr>
          <w:b/>
          <w:noProof/>
          <w:sz w:val="24"/>
        </w:rPr>
        <w:t>R2-1816259</w:t>
      </w:r>
    </w:p>
    <w:p w:rsidR="001E41F3" w:rsidRDefault="00D14D09" w:rsidP="005E2C44">
      <w:pPr>
        <w:pStyle w:val="CRCoverPage"/>
        <w:outlineLvl w:val="0"/>
        <w:rPr>
          <w:b/>
          <w:noProof/>
          <w:sz w:val="24"/>
        </w:rPr>
      </w:pPr>
      <w:r w:rsidRPr="00D14D09">
        <w:rPr>
          <w:b/>
          <w:noProof/>
          <w:sz w:val="24"/>
        </w:rPr>
        <w:t>Spokane, USA, 12th - 16th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16D5" w:rsidP="00E36D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E36DBE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16D5" w:rsidP="005539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3911">
              <w:rPr>
                <w:rFonts w:hint="eastAsia"/>
                <w:b/>
                <w:noProof/>
                <w:sz w:val="28"/>
                <w:lang w:eastAsia="zh-CN"/>
              </w:rPr>
              <w:t>0505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16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16D5" w:rsidP="00C01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</w:t>
            </w:r>
            <w:r w:rsidR="00C0106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650D">
              <w:rPr>
                <w:lang w:eastAsia="zh-CN"/>
              </w:rPr>
              <w:t>RRC processing requirements considering BWP switch delay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1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1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1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3F3E">
              <w:rPr>
                <w:noProof/>
              </w:rPr>
              <w:t>2018-</w:t>
            </w:r>
            <w:r w:rsidR="005E3F3E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1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1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3E" w:rsidRDefault="006E3B6D" w:rsidP="006E3B6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RRC specification (TS 38.331, v15.3.0, 2018-09), the p</w:t>
            </w:r>
            <w:r w:rsidRPr="006E3B6D">
              <w:rPr>
                <w:rFonts w:eastAsia="宋体"/>
                <w:lang w:eastAsia="zh-CN"/>
              </w:rPr>
              <w:t>rocessing delay requirements for RRC procedures</w:t>
            </w:r>
            <w:r>
              <w:rPr>
                <w:rFonts w:eastAsia="宋体" w:hint="eastAsia"/>
                <w:lang w:eastAsia="zh-CN"/>
              </w:rPr>
              <w:t xml:space="preserve"> only considers RRC reconfiguration while not differentiating whether the BWP switch is indicated or not.</w:t>
            </w:r>
          </w:p>
          <w:p w:rsidR="006E3B6D" w:rsidRDefault="006E3B6D" w:rsidP="006E3B6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When RRC reconfiguration indicating BWP switching, the BWP switch delay </w:t>
            </w:r>
            <w:r>
              <w:rPr>
                <w:rFonts w:eastAsia="宋体"/>
                <w:lang w:eastAsia="zh-CN"/>
              </w:rPr>
              <w:t>should</w:t>
            </w:r>
            <w:r>
              <w:rPr>
                <w:rFonts w:eastAsia="宋体" w:hint="eastAsia"/>
                <w:lang w:eastAsia="zh-CN"/>
              </w:rPr>
              <w:t xml:space="preserve"> also be taken into account, as an </w:t>
            </w:r>
            <w:r>
              <w:rPr>
                <w:rFonts w:eastAsia="宋体"/>
                <w:lang w:eastAsia="zh-CN"/>
              </w:rPr>
              <w:t>example</w:t>
            </w:r>
            <w:r>
              <w:rPr>
                <w:rFonts w:eastAsia="宋体" w:hint="eastAsia"/>
                <w:lang w:eastAsia="zh-CN"/>
              </w:rPr>
              <w:t xml:space="preserve"> shown in the following figure:</w:t>
            </w:r>
          </w:p>
          <w:p w:rsidR="006E3B6D" w:rsidRDefault="006E3B6D" w:rsidP="006E3B6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4A6A91CC">
                  <wp:extent cx="3901440" cy="186608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543" cy="18666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E3B6D" w:rsidRPr="005E3F3E" w:rsidRDefault="006E3B6D" w:rsidP="006E3B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5556D" w:rsidRDefault="00CC5263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The processing delay requirements for RRC procedures should differentiate whether the BWP switch is indicated or not.</w:t>
            </w:r>
          </w:p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6763A" w:rsidRDefault="00110174" w:rsidP="0058432C">
            <w:pPr>
              <w:pStyle w:val="CRCoverPage"/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</w:t>
            </w:r>
            <w:r w:rsidRPr="00110174">
              <w:rPr>
                <w:rFonts w:eastAsia="宋体"/>
                <w:noProof/>
                <w:lang w:eastAsia="zh-CN"/>
              </w:rPr>
              <w:t>rocessing delay requirements for RRC procedures</w:t>
            </w:r>
          </w:p>
          <w:p w:rsidR="0058432C" w:rsidRDefault="0058432C" w:rsidP="00C6763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144EE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 w:rsidR="00FC7B7B">
              <w:rPr>
                <w:rFonts w:hint="eastAsia"/>
                <w:noProof/>
                <w:lang w:eastAsia="ko-KR"/>
              </w:rPr>
              <w:t xml:space="preserve">, </w:t>
            </w:r>
            <w:r w:rsidR="00FC7B7B">
              <w:rPr>
                <w:rFonts w:hint="eastAsia"/>
                <w:noProof/>
                <w:lang w:eastAsia="zh-CN"/>
              </w:rPr>
              <w:t xml:space="preserve">there is </w:t>
            </w:r>
            <w:r w:rsidR="003E12D3">
              <w:rPr>
                <w:rFonts w:hint="eastAsia"/>
                <w:noProof/>
                <w:lang w:eastAsia="zh-CN"/>
              </w:rPr>
              <w:t>an rist on different understanding on RRC processing delay</w:t>
            </w:r>
            <w:r w:rsidR="00FC7B7B">
              <w:rPr>
                <w:rFonts w:hint="eastAsia"/>
                <w:noProof/>
                <w:lang w:eastAsia="zh-CN"/>
              </w:rPr>
              <w:t>.</w:t>
            </w:r>
          </w:p>
          <w:p w:rsidR="00C6763A" w:rsidRPr="00FC7B7B" w:rsidRDefault="00C6763A" w:rsidP="00FC7B7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F92AB4">
              <w:rPr>
                <w:rFonts w:hint="eastAsia"/>
                <w:noProof/>
                <w:lang w:eastAsia="zh-CN"/>
              </w:rPr>
              <w:lastRenderedPageBreak/>
              <w:t>there is an rist on different understanding on RRC processing delay.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612934" w:rsidP="00BA0CD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The BWP switch delay is not considered in the RRC processing requirements</w:t>
            </w:r>
          </w:p>
        </w:tc>
      </w:tr>
      <w:tr w:rsidR="00C6763A" w:rsidTr="00547111">
        <w:tc>
          <w:tcPr>
            <w:tcW w:w="2694" w:type="dxa"/>
            <w:gridSpan w:val="2"/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63A" w:rsidRDefault="00C6763A" w:rsidP="00BA0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BC4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BC4954" w:rsidRPr="00A470D9" w:rsidRDefault="00BC4954" w:rsidP="00BC4954">
      <w:pPr>
        <w:pStyle w:val="1"/>
      </w:pPr>
      <w:bookmarkStart w:id="7" w:name="_Toc525763675"/>
      <w:bookmarkEnd w:id="3"/>
      <w:bookmarkEnd w:id="4"/>
      <w:bookmarkEnd w:id="5"/>
      <w:bookmarkEnd w:id="6"/>
      <w:r w:rsidRPr="00A470D9">
        <w:t>12</w:t>
      </w:r>
      <w:r w:rsidRPr="00A470D9">
        <w:tab/>
      </w:r>
      <w:r w:rsidRPr="00A470D9">
        <w:rPr>
          <w:szCs w:val="36"/>
        </w:rPr>
        <w:t>Processing delay requirements for RRC procedures</w:t>
      </w:r>
      <w:bookmarkEnd w:id="7"/>
    </w:p>
    <w:p w:rsidR="00BC4954" w:rsidRPr="00A470D9" w:rsidRDefault="00BC4954" w:rsidP="00BC4954">
      <w:r w:rsidRPr="00A470D9">
        <w:t xml:space="preserve">The UE performance requirements for </w:t>
      </w:r>
      <w:smartTag w:uri="urn:schemas-microsoft-com:office:smarttags" w:element="stockticker">
        <w:r w:rsidRPr="00A470D9">
          <w:t>RRC</w:t>
        </w:r>
      </w:smartTag>
      <w:r w:rsidRPr="00A470D9">
        <w:t xml:space="preserve"> procedures are specified in the following tables. The performance requirement is expressed as the time in [</w:t>
      </w:r>
      <w:proofErr w:type="spellStart"/>
      <w:r w:rsidRPr="00A470D9">
        <w:t>ms</w:t>
      </w:r>
      <w:proofErr w:type="spellEnd"/>
      <w:r w:rsidRPr="00A470D9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:rsidR="00BC4954" w:rsidRPr="00A470D9" w:rsidRDefault="00BC4954" w:rsidP="00BC4954">
      <w:pPr>
        <w:pStyle w:val="TH"/>
      </w:pPr>
      <w:r w:rsidRPr="00A470D9">
        <w:object w:dxaOrig="8175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8pt;height:136.8pt" o:ole="">
            <v:imagedata r:id="rId14" o:title=""/>
          </v:shape>
          <o:OLEObject Type="Embed" ProgID="Visio.Drawing.11" ShapeID="_x0000_i1025" DrawAspect="Content" ObjectID="_1602601051" r:id="rId15"/>
        </w:object>
      </w:r>
    </w:p>
    <w:p w:rsidR="00BC4954" w:rsidRPr="00A470D9" w:rsidRDefault="00BC4954" w:rsidP="00BC4954">
      <w:pPr>
        <w:pStyle w:val="TF"/>
      </w:pPr>
      <w:r w:rsidRPr="00A470D9">
        <w:t>Figure 12.1-1: Illustration of RRC procedure delay</w:t>
      </w:r>
    </w:p>
    <w:p w:rsidR="00BC4954" w:rsidRPr="00A470D9" w:rsidRDefault="00BC4954" w:rsidP="00BC4954">
      <w:pPr>
        <w:pStyle w:val="TH"/>
      </w:pPr>
      <w:r w:rsidRPr="00A470D9">
        <w:t xml:space="preserve">Table 12.1-1: UE performance requirements for </w:t>
      </w:r>
      <w:smartTag w:uri="urn:schemas-microsoft-com:office:smarttags" w:element="stockticker">
        <w:r w:rsidRPr="00A470D9">
          <w:t>RRC</w:t>
        </w:r>
      </w:smartTag>
      <w:r w:rsidRPr="00A470D9">
        <w:t xml:space="preserve"> procedures for UEs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BC4954" w:rsidRPr="00A470D9" w:rsidTr="00792E94">
        <w:trPr>
          <w:cantSplit/>
          <w:tblHeader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H"/>
              <w:rPr>
                <w:lang w:eastAsia="ja-JP"/>
              </w:rPr>
            </w:pPr>
            <w:r w:rsidRPr="00A470D9">
              <w:rPr>
                <w:lang w:eastAsia="ja-JP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H"/>
              <w:rPr>
                <w:lang w:eastAsia="ja-JP"/>
              </w:rPr>
            </w:pPr>
            <w:r w:rsidRPr="00A470D9">
              <w:rPr>
                <w:lang w:eastAsia="ja-JP"/>
              </w:rPr>
              <w:t>Network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H"/>
              <w:rPr>
                <w:lang w:eastAsia="ja-JP"/>
              </w:rPr>
            </w:pPr>
            <w:r w:rsidRPr="00A470D9">
              <w:rPr>
                <w:lang w:eastAsia="ja-JP"/>
              </w:rPr>
              <w:t>UE -&gt; Network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H"/>
              <w:rPr>
                <w:lang w:eastAsia="ja-JP"/>
              </w:rPr>
            </w:pPr>
            <w:r w:rsidRPr="00A470D9">
              <w:rPr>
                <w:lang w:eastAsia="ja-JP"/>
              </w:rPr>
              <w:t>Value [</w:t>
            </w:r>
            <w:proofErr w:type="spellStart"/>
            <w:r w:rsidRPr="00A470D9">
              <w:rPr>
                <w:lang w:eastAsia="ja-JP"/>
              </w:rPr>
              <w:t>ms</w:t>
            </w:r>
            <w:proofErr w:type="spellEnd"/>
            <w:r w:rsidRPr="00A470D9">
              <w:rPr>
                <w:lang w:eastAsia="ja-JP"/>
              </w:rPr>
              <w:t>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H"/>
              <w:rPr>
                <w:lang w:eastAsia="ja-JP"/>
              </w:rPr>
            </w:pPr>
            <w:r w:rsidRPr="00A470D9">
              <w:rPr>
                <w:lang w:eastAsia="ja-JP"/>
              </w:rPr>
              <w:t>Notes</w:t>
            </w:r>
          </w:p>
        </w:tc>
      </w:tr>
      <w:tr w:rsidR="00BC4954" w:rsidRPr="00A470D9" w:rsidTr="00792E94">
        <w:trPr>
          <w:cantSplit/>
          <w:jc w:val="center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A470D9">
                <w:rPr>
                  <w:b/>
                  <w:lang w:eastAsia="en-GB"/>
                </w:rPr>
                <w:t>RRC</w:t>
              </w:r>
            </w:smartTag>
            <w:r w:rsidRPr="00A470D9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BC4954" w:rsidRPr="00A470D9" w:rsidTr="00792E94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Del="00365042" w:rsidRDefault="00BC4954" w:rsidP="00365042">
            <w:pPr>
              <w:pStyle w:val="TAL"/>
              <w:rPr>
                <w:del w:id="8" w:author="OPPO (Shi Cong)" w:date="2018-11-01T18:03:00Z"/>
                <w:lang w:eastAsia="zh-CN"/>
              </w:rPr>
            </w:pPr>
            <w:r w:rsidRPr="00A470D9">
              <w:rPr>
                <w:lang w:eastAsia="en-GB"/>
              </w:rPr>
              <w:t>RRC reconfiguration</w:t>
            </w:r>
          </w:p>
          <w:p w:rsidR="00BC4954" w:rsidRPr="00A470D9" w:rsidRDefault="00BC4954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L"/>
              <w:rPr>
                <w:i/>
                <w:lang w:eastAsia="en-GB"/>
              </w:rPr>
            </w:pPr>
            <w:proofErr w:type="spellStart"/>
            <w:r w:rsidRPr="00A470D9">
              <w:rPr>
                <w:rFonts w:cs="Arial"/>
                <w:i/>
                <w:szCs w:val="18"/>
                <w:lang w:eastAsia="ja-JP"/>
              </w:rPr>
              <w:t>RRCReconfiguration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L"/>
              <w:rPr>
                <w:i/>
                <w:lang w:eastAsia="en-GB"/>
              </w:rPr>
            </w:pPr>
            <w:proofErr w:type="spellStart"/>
            <w:r w:rsidRPr="00A470D9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</w:p>
        </w:tc>
      </w:tr>
      <w:tr w:rsidR="00365042" w:rsidRPr="00A470D9" w:rsidTr="00792E94">
        <w:trPr>
          <w:cantSplit/>
          <w:jc w:val="center"/>
          <w:ins w:id="9" w:author="OPPO (Shi Cong)" w:date="2018-11-01T18:0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42" w:rsidRPr="00A470D9" w:rsidRDefault="00365042" w:rsidP="00792E94">
            <w:pPr>
              <w:pStyle w:val="TAL"/>
              <w:rPr>
                <w:ins w:id="10" w:author="OPPO (Shi Cong)" w:date="2018-11-01T18:03:00Z"/>
                <w:lang w:eastAsia="zh-CN"/>
              </w:rPr>
            </w:pPr>
            <w:ins w:id="11" w:author="OPPO (Shi Cong)" w:date="2018-11-01T18:03:00Z">
              <w:r w:rsidRPr="00A470D9">
                <w:rPr>
                  <w:lang w:eastAsia="en-GB"/>
                </w:rPr>
                <w:t>RRC reconfiguration</w:t>
              </w:r>
              <w:r>
                <w:rPr>
                  <w:rFonts w:hint="eastAsia"/>
                  <w:lang w:eastAsia="zh-CN"/>
                </w:rPr>
                <w:t xml:space="preserve"> (indicating BWP switching)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42" w:rsidRPr="00A470D9" w:rsidRDefault="00365042" w:rsidP="00365042">
            <w:pPr>
              <w:pStyle w:val="TAL"/>
              <w:rPr>
                <w:ins w:id="12" w:author="OPPO (Shi Cong)" w:date="2018-11-01T18:03:00Z"/>
                <w:rFonts w:cs="Arial"/>
                <w:i/>
                <w:szCs w:val="18"/>
                <w:lang w:eastAsia="zh-CN"/>
              </w:rPr>
            </w:pPr>
            <w:proofErr w:type="spellStart"/>
            <w:ins w:id="13" w:author="OPPO (Shi Cong)" w:date="2018-11-01T18:03:00Z">
              <w:r w:rsidRPr="00A470D9">
                <w:rPr>
                  <w:rFonts w:cs="Arial"/>
                  <w:i/>
                  <w:szCs w:val="18"/>
                  <w:lang w:eastAsia="ja-JP"/>
                </w:rPr>
                <w:t>RRCReconfiguration</w:t>
              </w:r>
              <w:proofErr w:type="spellEnd"/>
              <w:r>
                <w:rPr>
                  <w:rFonts w:cs="Arial" w:hint="eastAsia"/>
                  <w:i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42" w:rsidRPr="00A470D9" w:rsidRDefault="00365042" w:rsidP="00792E94">
            <w:pPr>
              <w:pStyle w:val="TAL"/>
              <w:rPr>
                <w:ins w:id="14" w:author="OPPO (Shi Cong)" w:date="2018-11-01T18:03:00Z"/>
                <w:i/>
                <w:lang w:eastAsia="en-GB"/>
              </w:rPr>
            </w:pPr>
            <w:proofErr w:type="spellStart"/>
            <w:ins w:id="15" w:author="OPPO (Shi Cong)" w:date="2018-11-01T18:03:00Z">
              <w:r w:rsidRPr="00A470D9">
                <w:rPr>
                  <w:i/>
                  <w:lang w:eastAsia="en-GB"/>
                </w:rPr>
                <w:t>RRCReconfigurationComplete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42" w:rsidRPr="00A470D9" w:rsidRDefault="00365042" w:rsidP="00792E94">
            <w:pPr>
              <w:pStyle w:val="TAL"/>
              <w:rPr>
                <w:ins w:id="16" w:author="OPPO (Shi Cong)" w:date="2018-11-01T18:03:00Z"/>
                <w:lang w:eastAsia="zh-CN"/>
              </w:rPr>
            </w:pPr>
            <w:ins w:id="17" w:author="OPPO (Shi Cong)" w:date="2018-11-01T18:03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42" w:rsidRPr="00A470D9" w:rsidRDefault="00365042" w:rsidP="00792E94">
            <w:pPr>
              <w:pStyle w:val="TAL"/>
              <w:rPr>
                <w:ins w:id="18" w:author="OPPO (Shi Cong)" w:date="2018-11-01T18:03:00Z"/>
                <w:lang w:eastAsia="zh-CN"/>
              </w:rPr>
            </w:pPr>
            <w:ins w:id="19" w:author="OPPO (Shi Cong)" w:date="2018-11-01T18:03:00Z">
              <w:r>
                <w:rPr>
                  <w:rFonts w:hint="eastAsia"/>
                  <w:lang w:eastAsia="zh-CN"/>
                </w:rPr>
                <w:t>Y</w:t>
              </w:r>
            </w:ins>
            <w:ins w:id="20" w:author="OPPO (Shi Cong)" w:date="2018-11-01T18:04:00Z">
              <w:r>
                <w:rPr>
                  <w:rFonts w:hint="eastAsia"/>
                  <w:lang w:eastAsia="zh-CN"/>
                </w:rPr>
                <w:t xml:space="preserve"> = X + BWP switch delay defined in TS 38.133</w:t>
              </w:r>
            </w:ins>
          </w:p>
        </w:tc>
      </w:tr>
      <w:tr w:rsidR="00BC4954" w:rsidRPr="00A470D9" w:rsidTr="00792E94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i/>
                <w:lang w:eastAsia="en-GB"/>
              </w:rPr>
            </w:pPr>
            <w:r w:rsidRPr="00A470D9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  <w:r w:rsidRPr="00A470D9">
              <w:rPr>
                <w:lang w:eastAsia="zh-CN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54" w:rsidRPr="00A470D9" w:rsidRDefault="00BC4954" w:rsidP="00792E94">
            <w:pPr>
              <w:pStyle w:val="TAL"/>
              <w:rPr>
                <w:lang w:eastAsia="en-GB"/>
              </w:rPr>
            </w:pPr>
          </w:p>
        </w:tc>
      </w:tr>
    </w:tbl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C6763A" w:rsidRDefault="00C6763A" w:rsidP="00C676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6D5" w:rsidRDefault="005B16D5">
      <w:r>
        <w:separator/>
      </w:r>
    </w:p>
  </w:endnote>
  <w:endnote w:type="continuationSeparator" w:id="0">
    <w:p w:rsidR="005B16D5" w:rsidRDefault="005B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6D5" w:rsidRDefault="005B16D5">
      <w:r>
        <w:separator/>
      </w:r>
    </w:p>
  </w:footnote>
  <w:footnote w:type="continuationSeparator" w:id="0">
    <w:p w:rsidR="005B16D5" w:rsidRDefault="005B1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2DB2">
      <w:fldChar w:fldCharType="begin"/>
    </w:r>
    <w:r w:rsidR="000E2DB2">
      <w:instrText>PAGE</w:instrText>
    </w:r>
    <w:r w:rsidR="000E2DB2">
      <w:fldChar w:fldCharType="separate"/>
    </w:r>
    <w:r>
      <w:rPr>
        <w:noProof/>
      </w:rPr>
      <w:t>1</w:t>
    </w:r>
    <w:r w:rsidR="000E2D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5B16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0E2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5B16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872"/>
    <w:multiLevelType w:val="hybridMultilevel"/>
    <w:tmpl w:val="BD82D05C"/>
    <w:lvl w:ilvl="0" w:tplc="1BA6381A">
      <w:numFmt w:val="bullet"/>
      <w:lvlText w:val="•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IxMDM1MTcwtjQ1MLRU0lEKTi0uzszPAymwqAUASL1FFiwAAAA="/>
  </w:docVars>
  <w:rsids>
    <w:rsidRoot w:val="00022E4A"/>
    <w:rsid w:val="00011D53"/>
    <w:rsid w:val="000144EE"/>
    <w:rsid w:val="000172D8"/>
    <w:rsid w:val="00022145"/>
    <w:rsid w:val="00022E4A"/>
    <w:rsid w:val="00066331"/>
    <w:rsid w:val="000A6394"/>
    <w:rsid w:val="000B7FED"/>
    <w:rsid w:val="000C038A"/>
    <w:rsid w:val="000C6598"/>
    <w:rsid w:val="000C7259"/>
    <w:rsid w:val="000E2DB2"/>
    <w:rsid w:val="00101190"/>
    <w:rsid w:val="00110174"/>
    <w:rsid w:val="00145D43"/>
    <w:rsid w:val="00177D08"/>
    <w:rsid w:val="00192C46"/>
    <w:rsid w:val="00195A0D"/>
    <w:rsid w:val="001A08B3"/>
    <w:rsid w:val="001A7B60"/>
    <w:rsid w:val="001B52F0"/>
    <w:rsid w:val="001B7A65"/>
    <w:rsid w:val="001E41F3"/>
    <w:rsid w:val="0023650D"/>
    <w:rsid w:val="0026004D"/>
    <w:rsid w:val="002640DD"/>
    <w:rsid w:val="00275D12"/>
    <w:rsid w:val="00284FEB"/>
    <w:rsid w:val="002860C4"/>
    <w:rsid w:val="002B5741"/>
    <w:rsid w:val="00305409"/>
    <w:rsid w:val="00323F2E"/>
    <w:rsid w:val="0035128F"/>
    <w:rsid w:val="003609EF"/>
    <w:rsid w:val="0036231A"/>
    <w:rsid w:val="00365042"/>
    <w:rsid w:val="003C31CE"/>
    <w:rsid w:val="003E12D3"/>
    <w:rsid w:val="003E1A36"/>
    <w:rsid w:val="003F2ED7"/>
    <w:rsid w:val="00410371"/>
    <w:rsid w:val="00415370"/>
    <w:rsid w:val="004242F1"/>
    <w:rsid w:val="0047791B"/>
    <w:rsid w:val="004A6823"/>
    <w:rsid w:val="004B5503"/>
    <w:rsid w:val="004B75B7"/>
    <w:rsid w:val="004E31AE"/>
    <w:rsid w:val="0051580D"/>
    <w:rsid w:val="00525789"/>
    <w:rsid w:val="00547111"/>
    <w:rsid w:val="00553911"/>
    <w:rsid w:val="0058432C"/>
    <w:rsid w:val="00592D74"/>
    <w:rsid w:val="005B16D5"/>
    <w:rsid w:val="005B67D4"/>
    <w:rsid w:val="005E2C44"/>
    <w:rsid w:val="005E3F3E"/>
    <w:rsid w:val="006055F3"/>
    <w:rsid w:val="00612934"/>
    <w:rsid w:val="00621188"/>
    <w:rsid w:val="006249E5"/>
    <w:rsid w:val="006257ED"/>
    <w:rsid w:val="00651395"/>
    <w:rsid w:val="00695808"/>
    <w:rsid w:val="006B46FB"/>
    <w:rsid w:val="006C547E"/>
    <w:rsid w:val="006E21FB"/>
    <w:rsid w:val="006E3B6D"/>
    <w:rsid w:val="007304BD"/>
    <w:rsid w:val="007761AE"/>
    <w:rsid w:val="00792342"/>
    <w:rsid w:val="007977A8"/>
    <w:rsid w:val="007B512A"/>
    <w:rsid w:val="007C2097"/>
    <w:rsid w:val="007D6A07"/>
    <w:rsid w:val="007E535D"/>
    <w:rsid w:val="007F7259"/>
    <w:rsid w:val="008279FA"/>
    <w:rsid w:val="008626E7"/>
    <w:rsid w:val="00865806"/>
    <w:rsid w:val="00870EE7"/>
    <w:rsid w:val="008A45A6"/>
    <w:rsid w:val="008B50A6"/>
    <w:rsid w:val="008F686C"/>
    <w:rsid w:val="009148DE"/>
    <w:rsid w:val="0093677C"/>
    <w:rsid w:val="00953A0B"/>
    <w:rsid w:val="0095556D"/>
    <w:rsid w:val="009777D9"/>
    <w:rsid w:val="00991B88"/>
    <w:rsid w:val="009A5753"/>
    <w:rsid w:val="009A579D"/>
    <w:rsid w:val="009A5BA8"/>
    <w:rsid w:val="009E3297"/>
    <w:rsid w:val="009F734F"/>
    <w:rsid w:val="00A246B6"/>
    <w:rsid w:val="00A30DDF"/>
    <w:rsid w:val="00A34B5F"/>
    <w:rsid w:val="00A47E70"/>
    <w:rsid w:val="00A50CF0"/>
    <w:rsid w:val="00A52207"/>
    <w:rsid w:val="00A60211"/>
    <w:rsid w:val="00A7671C"/>
    <w:rsid w:val="00A87FA5"/>
    <w:rsid w:val="00A91F26"/>
    <w:rsid w:val="00AA2CBC"/>
    <w:rsid w:val="00AC2438"/>
    <w:rsid w:val="00AC5820"/>
    <w:rsid w:val="00AD1CD8"/>
    <w:rsid w:val="00AD45E8"/>
    <w:rsid w:val="00B258BB"/>
    <w:rsid w:val="00B52B9A"/>
    <w:rsid w:val="00B67B97"/>
    <w:rsid w:val="00B7282F"/>
    <w:rsid w:val="00B968C8"/>
    <w:rsid w:val="00BA3EC5"/>
    <w:rsid w:val="00BA51D9"/>
    <w:rsid w:val="00BB5DFC"/>
    <w:rsid w:val="00BC4954"/>
    <w:rsid w:val="00BD279D"/>
    <w:rsid w:val="00BD6BB8"/>
    <w:rsid w:val="00C0106B"/>
    <w:rsid w:val="00C66BA2"/>
    <w:rsid w:val="00C6763A"/>
    <w:rsid w:val="00C95985"/>
    <w:rsid w:val="00CC5026"/>
    <w:rsid w:val="00CC5263"/>
    <w:rsid w:val="00D03F9A"/>
    <w:rsid w:val="00D06D51"/>
    <w:rsid w:val="00D14D09"/>
    <w:rsid w:val="00D24991"/>
    <w:rsid w:val="00D50255"/>
    <w:rsid w:val="00D8659B"/>
    <w:rsid w:val="00DE34CF"/>
    <w:rsid w:val="00E13F3D"/>
    <w:rsid w:val="00E3221A"/>
    <w:rsid w:val="00E36DBE"/>
    <w:rsid w:val="00E37C8E"/>
    <w:rsid w:val="00E63F5B"/>
    <w:rsid w:val="00E664F2"/>
    <w:rsid w:val="00E84B18"/>
    <w:rsid w:val="00ED4610"/>
    <w:rsid w:val="00EE7D7C"/>
    <w:rsid w:val="00F25D98"/>
    <w:rsid w:val="00F300FB"/>
    <w:rsid w:val="00F76835"/>
    <w:rsid w:val="00F92AB4"/>
    <w:rsid w:val="00FB6386"/>
    <w:rsid w:val="00FC5639"/>
    <w:rsid w:val="00FC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6763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7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76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676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B50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2B9A"/>
  </w:style>
  <w:style w:type="paragraph" w:customStyle="1" w:styleId="Doc-title">
    <w:name w:val="Doc-title"/>
    <w:basedOn w:val="a"/>
    <w:next w:val="Doc-text2"/>
    <w:link w:val="Doc-titleChar"/>
    <w:qFormat/>
    <w:rsid w:val="00AC243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C243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243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C2438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목록 단락,リスト段落,Lista1,?? ??,?????,????"/>
    <w:basedOn w:val="a"/>
    <w:link w:val="Char"/>
    <w:uiPriority w:val="34"/>
    <w:qFormat/>
    <w:rsid w:val="00AC2438"/>
    <w:pPr>
      <w:spacing w:after="0"/>
      <w:ind w:left="720"/>
      <w:contextualSpacing/>
    </w:pPr>
    <w:rPr>
      <w:rFonts w:eastAsia="等线"/>
      <w:lang w:eastAsia="x-none"/>
    </w:rPr>
  </w:style>
  <w:style w:type="character" w:customStyle="1" w:styleId="Char">
    <w:name w:val="列出段落 Char"/>
    <w:aliases w:val="- Bullets Char,목록 단락 Char,リスト段落 Char,Lista1 Char,?? ?? Char,????? Char,???? Char"/>
    <w:link w:val="af1"/>
    <w:uiPriority w:val="34"/>
    <w:qFormat/>
    <w:locked/>
    <w:rsid w:val="00AC2438"/>
    <w:rPr>
      <w:rFonts w:ascii="Times New Roman" w:eastAsia="等线" w:hAnsi="Times New Roman"/>
      <w:lang w:val="en-GB" w:eastAsia="x-none"/>
    </w:rPr>
  </w:style>
  <w:style w:type="character" w:customStyle="1" w:styleId="TALCar">
    <w:name w:val="TAL Car"/>
    <w:link w:val="TAL"/>
    <w:qFormat/>
    <w:rsid w:val="00BC49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49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495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4954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86</cp:revision>
  <cp:lastPrinted>1900-12-31T16:00:00Z</cp:lastPrinted>
  <dcterms:created xsi:type="dcterms:W3CDTF">2015-08-19T09:34:00Z</dcterms:created>
  <dcterms:modified xsi:type="dcterms:W3CDTF">2018-11-01T10:11:00Z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R2-1813627</vt:lpwstr>
  </property>
  <property fmtid="{D5CDD505-2E9C-101B-9397-08002B2CF9AE}" pid="9" name="Spec#">
    <vt:lpwstr>38.321</vt:lpwstr>
  </property>
  <property fmtid="{D5CDD505-2E9C-101B-9397-08002B2CF9AE}" pid="10" name="Cr#">
    <vt:lpwstr>0405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CR on DRX inactivity timer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2018-09-25</vt:lpwstr>
  </property>
  <property fmtid="{D5CDD505-2E9C-101B-9397-08002B2CF9AE}" pid="19" name="Release">
    <vt:lpwstr>Rel-15</vt:lpwstr>
  </property>
</Properties>
</file>